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S6-240500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Athens, Greece 26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S6-240182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Solve EN in 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 EN about h</w:t>
            </w:r>
            <w:r>
              <w:t xml:space="preserve">ow to handle SEAL Client functionality in a constrained MSGin5G UE is </w:t>
            </w:r>
            <w:r>
              <w:rPr>
                <w:rFonts w:hint="eastAsia" w:eastAsia="宋体"/>
                <w:lang w:val="en-US" w:eastAsia="zh-CN"/>
              </w:rPr>
              <w:t>existing in clause 5.2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Since the 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 xml:space="preserve"> has the same capabilities as unconstrained MSGin5G UE except that it </w:t>
            </w:r>
            <w:r>
              <w:rPr>
                <w:lang w:eastAsia="zh-CN"/>
              </w:rPr>
              <w:t>cannot connect to the 3GPP network directly</w:t>
            </w:r>
            <w:r>
              <w:rPr>
                <w:rFonts w:hint="eastAsia"/>
                <w:lang w:val="en-US" w:eastAsia="zh-CN"/>
              </w:rPr>
              <w:t xml:space="preserve">, the SEAL Client in the 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 xml:space="preserve"> is same with the </w:t>
            </w:r>
            <w:r>
              <w:rPr>
                <w:rFonts w:hint="eastAsia"/>
                <w:lang w:val="en-US" w:eastAsia="zh-CN"/>
              </w:rPr>
              <w:t>the SEAL Client in the un</w:t>
            </w:r>
            <w:r>
              <w:t>constrained MSGin5G UE</w:t>
            </w:r>
            <w:r>
              <w:rPr>
                <w:rFonts w:hint="eastAsia" w:eastAsia="宋体"/>
                <w:lang w:val="en-US" w:eastAsia="zh-CN"/>
              </w:rPr>
              <w:t>. Therefore, the EN can be removed</w:t>
            </w:r>
            <w:ins w:id="0" w:author="liuyue240129" w:date="2024-02-16T11:4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lang w:val="en-US" w:eastAsia="zh-CN"/>
              </w:rPr>
              <w:t>with some clarification on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EN in clause 5.2 and update the architecture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 will still exist in clause 5.2.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S6-240084 is merged to this revision. The SEAL-Uu, SEAL-S reference points and SEAL Server(s) are added to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Figure 5.2-</w:t>
            </w:r>
            <w:r>
              <w:rPr>
                <w:rFonts w:hint="eastAsia"/>
                <w:lang w:eastAsia="zh-CN"/>
              </w:rPr>
              <w:t>3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rFonts w:eastAsia="宋体"/>
        </w:rPr>
      </w:pPr>
      <w:bookmarkStart w:id="1" w:name="_Toc155274482"/>
      <w:bookmarkStart w:id="2" w:name="_Toc155274595"/>
      <w:r>
        <w:rPr>
          <w:rFonts w:eastAsia="宋体"/>
        </w:rPr>
        <w:t>5.2</w:t>
      </w:r>
      <w:r>
        <w:rPr>
          <w:rFonts w:eastAsia="宋体"/>
        </w:rPr>
        <w:tab/>
      </w:r>
      <w:r>
        <w:rPr>
          <w:rFonts w:eastAsia="宋体"/>
        </w:rPr>
        <w:t>Application Architecture</w:t>
      </w:r>
      <w:bookmarkEnd w:id="1"/>
    </w:p>
    <w:p>
      <w:pPr>
        <w:rPr>
          <w:rFonts w:eastAsia="宋体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service. The </w:t>
      </w:r>
      <w:r>
        <w:rPr>
          <w:lang w:eastAsia="zh-CN"/>
        </w:rPr>
        <w:t>MSGin5G</w:t>
      </w:r>
      <w:r>
        <w:rPr>
          <w:lang w:eastAsia="ko-KR"/>
        </w:rPr>
        <w:t xml:space="preserve"> service 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>
      <w:pPr>
        <w:pStyle w:val="56"/>
      </w:pPr>
      <w:r>
        <w:object>
          <v:shape id="_x0000_i1025" o:spt="75" type="#_x0000_t75" style="height:349.05pt;width:481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>Figure 5.2-1: Application Architecture of the MSGin5G Service</w:t>
      </w:r>
    </w:p>
    <w:p>
      <w:pPr>
        <w:rPr>
          <w:lang w:eastAsia="ko-KR"/>
        </w:rPr>
      </w:pPr>
      <w:r>
        <w:rPr>
          <w:lang w:eastAsia="ko-KR"/>
        </w:rPr>
        <w:t>The Application Client resides on the same UE with the MSGin5G Client as shown in MSGin5G UE-1, or resides on a different UE and interacts with the MSGin5G Client over the MSGin5G-5 reference point as shown in UE-2.</w:t>
      </w:r>
    </w:p>
    <w:p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>
      <w:pPr>
        <w:rPr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>erver over MSGin5G-1 reference point.</w:t>
      </w:r>
    </w:p>
    <w:p>
      <w:r>
        <w:t xml:space="preserve">The Legacy 3GPP Message Gateway interacts with MSGin5G Server over MSGin5G-2 reference point on behalf of Legacy 3GPP UE (e.g., SMS, NIDD). </w:t>
      </w:r>
    </w:p>
    <w:p>
      <w:r>
        <w:t>The Non-3GPP Message Gateway interacts with MSGin5G Server over MSGin5G-4 reference point on behalf of Non-3GPP UE.</w:t>
      </w:r>
    </w:p>
    <w:p>
      <w:r>
        <w:t>The Broadcast Message Gateway interacts with MSGin5G Server over MSGin5G-7 reference point.</w:t>
      </w:r>
    </w:p>
    <w:p>
      <w:pPr>
        <w:pStyle w:val="57"/>
      </w:pPr>
      <w:r>
        <w:t>NOTE 1: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等线"/>
          <w:lang w:eastAsia="zh-CN"/>
        </w:rPr>
        <w:t xml:space="preserve">and </w:t>
      </w:r>
      <w:r>
        <w:rPr>
          <w:rFonts w:eastAsia="等线"/>
        </w:rPr>
        <w:t>a</w:t>
      </w:r>
      <w:r>
        <w:rPr>
          <w:rFonts w:eastAsia="等线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等线"/>
          <w:lang w:val="en-IN"/>
        </w:rPr>
        <w:t xml:space="preserve"> </w:t>
      </w:r>
      <w:r>
        <w:rPr>
          <w:rFonts w:eastAsia="等线"/>
          <w:lang w:eastAsia="zh-CN"/>
        </w:rPr>
        <w:t xml:space="preserve">(both </w:t>
      </w:r>
      <w:r>
        <w:rPr>
          <w:rFonts w:eastAsia="等线"/>
        </w:rPr>
        <w:t>specified in 3GPP TS</w:t>
      </w:r>
      <w:r>
        <w:t> </w:t>
      </w:r>
      <w:r>
        <w:rPr>
          <w:rFonts w:eastAsia="等线"/>
        </w:rPr>
        <w:t>23.434 [</w:t>
      </w:r>
      <w:r>
        <w:rPr>
          <w:rFonts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t xml:space="preserve"> may be </w:t>
      </w:r>
      <w:r>
        <w:rPr>
          <w:rFonts w:eastAsia="等线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等线"/>
          <w:lang w:eastAsia="zh-CN"/>
        </w:rPr>
        <w:t>A SEAL Configuration Management Client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 xml:space="preserve">specified </w:t>
      </w:r>
      <w:r>
        <w:rPr>
          <w:rFonts w:eastAsia="等线"/>
        </w:rPr>
        <w:t>in 3GPP TS</w:t>
      </w:r>
      <w:r>
        <w:t> </w:t>
      </w:r>
      <w:r>
        <w:rPr>
          <w:rFonts w:eastAsia="等线"/>
        </w:rPr>
        <w:t>23.434 [</w:t>
      </w:r>
      <w:r>
        <w:rPr>
          <w:rFonts w:eastAsia="等线"/>
          <w:lang w:eastAsia="zh-CN"/>
        </w:rPr>
        <w:t>5</w:t>
      </w:r>
      <w:r>
        <w:rPr>
          <w:rFonts w:eastAsia="等线"/>
        </w:rPr>
        <w:t xml:space="preserve">] </w:t>
      </w:r>
      <w:r>
        <w:rPr>
          <w:rFonts w:eastAsia="等线"/>
          <w:lang w:eastAsia="zh-CN"/>
        </w:rPr>
        <w:t>may</w:t>
      </w:r>
      <w:r>
        <w:rPr>
          <w:rFonts w:eastAsia="等线"/>
        </w:rPr>
        <w:t xml:space="preserve"> be collocated in the MSGin5G </w:t>
      </w:r>
      <w:r>
        <w:rPr>
          <w:rFonts w:eastAsia="等线"/>
          <w:lang w:eastAsia="zh-CN"/>
        </w:rPr>
        <w:t xml:space="preserve">Client, </w:t>
      </w:r>
      <w:r>
        <w:rPr>
          <w:lang w:eastAsia="zh-CN"/>
        </w:rPr>
        <w:t>Legacy 3GPP Message Gateway and Non-3GPP Message Gateway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</w:t>
      </w:r>
      <w:r>
        <w:t>The implementation of such deployment option is out of scope of the present specification.</w:t>
      </w:r>
    </w:p>
    <w:p>
      <w:pPr>
        <w:pStyle w:val="57"/>
      </w:pPr>
      <w:r>
        <w:t>NOTE 2:</w:t>
      </w:r>
      <w:r>
        <w:tab/>
      </w:r>
      <w:r>
        <w:t>Depending on the non-3GPP message service, the interaction between Non-3GPP message client and Non-3GPP Message Gateway may involve 3GPP Core Network.</w:t>
      </w:r>
    </w:p>
    <w:p>
      <w:pPr>
        <w:pStyle w:val="57"/>
      </w:pPr>
      <w:r>
        <w:t>NOTE 3:</w:t>
      </w:r>
      <w:r>
        <w:tab/>
      </w:r>
      <w:r>
        <w:t>3GPP Core Network may not be involved for the interaction between the Non-3GPP Message Gateway and the MSGin5G Server.</w:t>
      </w:r>
    </w:p>
    <w:p>
      <w:pPr>
        <w:pStyle w:val="57"/>
      </w:pPr>
      <w:r>
        <w:t>NOTE 4:</w:t>
      </w:r>
      <w:r>
        <w:tab/>
      </w:r>
      <w:r>
        <w:t>If the Application Client on UE-2 communicates with the MSGin5G Client on UE</w:t>
      </w:r>
      <w:r>
        <w:noBreakHyphen/>
      </w:r>
      <w:r>
        <w:t xml:space="preserve">1 over the </w:t>
      </w:r>
      <w:r>
        <w:rPr>
          <w:rFonts w:hint="eastAsia"/>
        </w:rPr>
        <w:t xml:space="preserve">MSGin5G-5 reference point </w:t>
      </w:r>
      <w:r>
        <w:t xml:space="preserve">then the transport layer communication </w:t>
      </w:r>
      <w:r>
        <w:rPr>
          <w:rFonts w:hint="eastAsia"/>
        </w:rPr>
        <w:t xml:space="preserve">is based on 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 xml:space="preserve"> or </w:t>
      </w:r>
      <w:r>
        <w:t xml:space="preserve">is </w:t>
      </w:r>
      <w:r>
        <w:rPr>
          <w:rFonts w:hint="eastAsia"/>
        </w:rPr>
        <w:t>implementation specific</w:t>
      </w:r>
      <w:r>
        <w:t>.</w:t>
      </w:r>
    </w:p>
    <w:p>
      <w:r>
        <w:t>The architecture shown in Figure 5.2-2 and Figure 5.2-3 illustrate architectural options for providing MSGin5G services for constrained devices. In these figures, the MSGin5G UE-2 is a constrained device which does not connect to the 3GPP network directly for message exchange with MSGin5G Server (e.g. UE-2 is out of 3GPP RAN coverage, with or without authorization to use UE-to-Network relay). If allowed by configuration, the MSGin5G UE-2 can use the options listed below to communicate with the MSGin5G Server:</w:t>
      </w:r>
    </w:p>
    <w:p>
      <w:pPr>
        <w:pStyle w:val="76"/>
      </w:pPr>
      <w:r>
        <w:t>-</w:t>
      </w:r>
      <w:r>
        <w:tab/>
      </w:r>
      <w:r>
        <w:t>the MSGin5G UE-2 uses an UE-1 as relay;</w:t>
      </w:r>
    </w:p>
    <w:p>
      <w:pPr>
        <w:pStyle w:val="76"/>
      </w:pPr>
      <w:r>
        <w:t>-</w:t>
      </w:r>
      <w:r>
        <w:tab/>
      </w:r>
      <w:r>
        <w:t>the MSGin5G UE-2 interacts with an MSGin5G Gateway UE which supports MSGin5G Gateway Client.</w:t>
      </w:r>
    </w:p>
    <w:p>
      <w:r>
        <w:t>Figure 5.2-2 shows the application architecture of MSGin5G UE-2 using an UE-1 as a relay. The SEAL Client(s) residing on the UE-1 also acts as relay for the SEAL Client(s) residing on the MSGin5G UE-2 as specified in 3GPP</w:t>
      </w:r>
      <w:del w:id="1" w:author="liuyue240129" w:date="2024-02-16T11:38:34Z">
        <w:r>
          <w:rPr/>
          <w:delText xml:space="preserve"> </w:delText>
        </w:r>
      </w:del>
      <w:ins w:id="2" w:author="liuyue240129" w:date="2024-02-16T11:38:34Z">
        <w:r>
          <w:rPr/>
          <w:t> </w:t>
        </w:r>
      </w:ins>
      <w:r>
        <w:t>TS</w:t>
      </w:r>
      <w:del w:id="3" w:author="liuyue240129" w:date="2024-02-16T11:38:37Z">
        <w:r>
          <w:rPr/>
          <w:delText xml:space="preserve"> </w:delText>
        </w:r>
      </w:del>
      <w:ins w:id="4" w:author="liuyue240129" w:date="2024-02-16T11:38:37Z">
        <w:r>
          <w:rPr/>
          <w:t> </w:t>
        </w:r>
      </w:ins>
      <w:r>
        <w:t>23.434</w:t>
      </w:r>
      <w:del w:id="5" w:author="liuyue240129" w:date="2024-02-16T11:38:40Z">
        <w:r>
          <w:rPr/>
          <w:delText xml:space="preserve"> </w:delText>
        </w:r>
      </w:del>
      <w:ins w:id="6" w:author="liuyue240129" w:date="2024-02-16T11:38:40Z">
        <w:r>
          <w:rPr/>
          <w:t> </w:t>
        </w:r>
      </w:ins>
      <w:r>
        <w:t>[5].</w:t>
      </w:r>
    </w:p>
    <w:p>
      <w:pPr>
        <w:pStyle w:val="57"/>
      </w:pPr>
      <w:r>
        <w:t>NOTE 5:</w:t>
      </w:r>
      <w:r>
        <w:tab/>
      </w:r>
      <w:r>
        <w:t>In this option, MSGin5G UE-2 discovers the UE-1 and then uses the UE-1 as a ProSe UE-to-Network Relay by using the procedure specified in 3GPP</w:t>
      </w:r>
      <w:del w:id="7" w:author="liuyue240129" w:date="2024-02-16T11:38:26Z">
        <w:r>
          <w:rPr/>
          <w:delText xml:space="preserve"> </w:delText>
        </w:r>
      </w:del>
      <w:ins w:id="8" w:author="liuyue240129" w:date="2024-02-16T11:38:26Z">
        <w:r>
          <w:rPr/>
          <w:t> </w:t>
        </w:r>
      </w:ins>
      <w:r>
        <w:t>TS</w:t>
      </w:r>
      <w:del w:id="9" w:author="liuyue240129" w:date="2024-02-16T11:38:23Z">
        <w:r>
          <w:rPr/>
          <w:delText xml:space="preserve"> </w:delText>
        </w:r>
      </w:del>
      <w:ins w:id="10" w:author="liuyue240129" w:date="2024-02-16T11:38:23Z">
        <w:r>
          <w:rPr/>
          <w:t> </w:t>
        </w:r>
      </w:ins>
      <w:r>
        <w:t>23.304</w:t>
      </w:r>
      <w:del w:id="11" w:author="liuyue240129" w:date="2024-02-16T11:38:19Z">
        <w:r>
          <w:rPr/>
          <w:delText xml:space="preserve"> </w:delText>
        </w:r>
      </w:del>
      <w:ins w:id="12" w:author="liuyue240129" w:date="2024-02-16T11:38:19Z">
        <w:r>
          <w:rPr/>
          <w:t> </w:t>
        </w:r>
      </w:ins>
      <w:r>
        <w:t xml:space="preserve">[18]. </w:t>
      </w:r>
    </w:p>
    <w:p>
      <w:pPr>
        <w:pStyle w:val="57"/>
      </w:pPr>
      <w:r>
        <w:t>NOTE 6:</w:t>
      </w:r>
      <w:r>
        <w:tab/>
      </w:r>
      <w:r>
        <w:t>The UE-1 can be any UE supporting ProSe UE-to-Network Relay capability and may not be an MSGin5G UE.</w:t>
      </w:r>
    </w:p>
    <w:p>
      <w:pPr>
        <w:pStyle w:val="56"/>
        <w:rPr>
          <w:lang w:eastAsia="zh-CN"/>
        </w:rPr>
      </w:pPr>
      <w:r>
        <w:object>
          <v:shape id="_x0000_i1026" o:spt="75" type="#_x0000_t75" style="height:149pt;width:323.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MSGin5G UE-2 using UE-1 as a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</w:t>
      </w:r>
    </w:p>
    <w:p>
      <w:pPr>
        <w:rPr>
          <w:rFonts w:hint="default" w:eastAsia="宋体"/>
          <w:lang w:val="en-US"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 xml:space="preserve"> shows the application architecture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  <w:lang w:eastAsia="zh-CN"/>
        </w:rPr>
        <w:t xml:space="preserve">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  <w:r>
        <w:rPr>
          <w:lang w:eastAsia="ko-KR"/>
        </w:rPr>
        <w:t xml:space="preserve"> over the </w:t>
      </w:r>
      <w:r>
        <w:rPr>
          <w:rFonts w:hint="eastAsia"/>
          <w:lang w:eastAsia="zh-CN"/>
        </w:rPr>
        <w:t>MSGin5G-6</w:t>
      </w:r>
      <w:r>
        <w:rPr>
          <w:lang w:eastAsia="ko-KR"/>
        </w:rPr>
        <w:t xml:space="preserve"> reference point</w:t>
      </w:r>
      <w:r>
        <w:t>.</w:t>
      </w:r>
      <w:r>
        <w:rPr>
          <w:rFonts w:hint="eastAsia"/>
          <w:lang w:eastAsia="zh-CN"/>
        </w:rPr>
        <w:t xml:space="preserve"> </w:t>
      </w:r>
      <w:ins w:id="13" w:author="liuyue240129" w:date="2024-02-16T11:37:18Z">
        <w:r>
          <w:rPr/>
          <w:t>The SEAL Client(s) residing on the UE-</w:t>
        </w:r>
      </w:ins>
      <w:ins w:id="14" w:author="liuyue240129" w:date="2024-02-16T11:37:22Z">
        <w:r>
          <w:rPr>
            <w:rFonts w:hint="eastAsia" w:eastAsia="宋体"/>
            <w:lang w:val="en-US" w:eastAsia="zh-CN"/>
          </w:rPr>
          <w:t xml:space="preserve">2 </w:t>
        </w:r>
      </w:ins>
      <w:ins w:id="15" w:author="liuyue240129" w:date="2024-02-16T11:37:27Z">
        <w:r>
          <w:rPr>
            <w:rFonts w:hint="eastAsia" w:eastAsia="宋体"/>
            <w:lang w:val="en-US" w:eastAsia="zh-CN"/>
          </w:rPr>
          <w:t>commu</w:t>
        </w:r>
      </w:ins>
      <w:ins w:id="16" w:author="liuyue240129" w:date="2024-02-16T11:37:28Z">
        <w:r>
          <w:rPr>
            <w:rFonts w:hint="eastAsia" w:eastAsia="宋体"/>
            <w:lang w:val="en-US" w:eastAsia="zh-CN"/>
          </w:rPr>
          <w:t>nicates w</w:t>
        </w:r>
      </w:ins>
      <w:ins w:id="17" w:author="liuyue240129" w:date="2024-02-16T11:37:29Z">
        <w:r>
          <w:rPr>
            <w:rFonts w:hint="eastAsia" w:eastAsia="宋体"/>
            <w:lang w:val="en-US" w:eastAsia="zh-CN"/>
          </w:rPr>
          <w:t xml:space="preserve">ith </w:t>
        </w:r>
      </w:ins>
      <w:ins w:id="18" w:author="liuyue240129" w:date="2024-02-16T11:37:30Z">
        <w:r>
          <w:rPr>
            <w:rFonts w:hint="eastAsia" w:eastAsia="宋体"/>
            <w:lang w:val="en-US" w:eastAsia="zh-CN"/>
          </w:rPr>
          <w:t xml:space="preserve">the </w:t>
        </w:r>
      </w:ins>
      <w:ins w:id="19" w:author="liuyue240129" w:date="2024-02-16T11:37:31Z">
        <w:r>
          <w:rPr/>
          <w:t>SEAL Client(s) residing on the UE-1</w:t>
        </w:r>
      </w:ins>
      <w:ins w:id="20" w:author="liuyue240129" w:date="2024-02-16T11:37:35Z">
        <w:r>
          <w:rPr>
            <w:rFonts w:hint="eastAsia" w:eastAsia="宋体"/>
            <w:lang w:val="en-US" w:eastAsia="zh-CN"/>
          </w:rPr>
          <w:t xml:space="preserve"> v</w:t>
        </w:r>
      </w:ins>
      <w:ins w:id="21" w:author="liuyue240129" w:date="2024-02-16T11:37:36Z">
        <w:r>
          <w:rPr>
            <w:rFonts w:hint="eastAsia" w:eastAsia="宋体"/>
            <w:lang w:val="en-US" w:eastAsia="zh-CN"/>
          </w:rPr>
          <w:t xml:space="preserve">ia </w:t>
        </w:r>
      </w:ins>
      <w:ins w:id="22" w:author="liuyue240129" w:date="2024-02-16T11:37:37Z">
        <w:r>
          <w:rPr>
            <w:rFonts w:hint="eastAsia" w:eastAsia="宋体"/>
            <w:lang w:val="en-US" w:eastAsia="zh-CN"/>
          </w:rPr>
          <w:t>S</w:t>
        </w:r>
      </w:ins>
      <w:ins w:id="23" w:author="liuyue240129" w:date="2024-02-16T11:37:38Z">
        <w:r>
          <w:rPr>
            <w:rFonts w:hint="eastAsia" w:eastAsia="宋体"/>
            <w:lang w:val="en-US" w:eastAsia="zh-CN"/>
          </w:rPr>
          <w:t>EAL-</w:t>
        </w:r>
      </w:ins>
      <w:ins w:id="24" w:author="liuyue240129" w:date="2024-02-16T11:37:39Z">
        <w:r>
          <w:rPr>
            <w:rFonts w:hint="eastAsia" w:eastAsia="宋体"/>
            <w:lang w:val="en-US" w:eastAsia="zh-CN"/>
          </w:rPr>
          <w:t>PC5</w:t>
        </w:r>
      </w:ins>
      <w:ins w:id="25" w:author="liuyue240129" w:date="2024-02-16T11:37:59Z">
        <w:r>
          <w:rPr>
            <w:rFonts w:hint="eastAsia" w:eastAsia="宋体"/>
            <w:lang w:val="en-US" w:eastAsia="zh-CN"/>
          </w:rPr>
          <w:t xml:space="preserve"> re</w:t>
        </w:r>
      </w:ins>
      <w:ins w:id="26" w:author="liuyue240129" w:date="2024-02-16T11:38:00Z">
        <w:r>
          <w:rPr>
            <w:rFonts w:hint="eastAsia" w:eastAsia="宋体"/>
            <w:lang w:val="en-US" w:eastAsia="zh-CN"/>
          </w:rPr>
          <w:t>fere</w:t>
        </w:r>
      </w:ins>
      <w:ins w:id="27" w:author="liuyue240129" w:date="2024-02-16T11:38:01Z">
        <w:r>
          <w:rPr>
            <w:rFonts w:hint="eastAsia" w:eastAsia="宋体"/>
            <w:lang w:val="en-US" w:eastAsia="zh-CN"/>
          </w:rPr>
          <w:t xml:space="preserve">nce </w:t>
        </w:r>
      </w:ins>
      <w:ins w:id="28" w:author="liuyue240129" w:date="2024-02-16T11:38:06Z">
        <w:r>
          <w:rPr>
            <w:rFonts w:hint="eastAsia" w:eastAsia="宋体"/>
            <w:lang w:val="en-US" w:eastAsia="zh-CN"/>
          </w:rPr>
          <w:t xml:space="preserve">as </w:t>
        </w:r>
      </w:ins>
      <w:ins w:id="29" w:author="liuyue240129" w:date="2024-02-16T11:38:03Z">
        <w:r>
          <w:rPr/>
          <w:t>specified in 3GPP</w:t>
        </w:r>
      </w:ins>
      <w:ins w:id="30" w:author="liuyue240129" w:date="2024-02-16T11:38:09Z">
        <w:r>
          <w:rPr/>
          <w:t> </w:t>
        </w:r>
      </w:ins>
      <w:ins w:id="31" w:author="liuyue240129" w:date="2024-02-16T11:38:03Z">
        <w:r>
          <w:rPr/>
          <w:t>TS</w:t>
        </w:r>
      </w:ins>
      <w:ins w:id="32" w:author="liuyue240129" w:date="2024-02-16T11:38:14Z">
        <w:r>
          <w:rPr/>
          <w:t> </w:t>
        </w:r>
      </w:ins>
      <w:ins w:id="33" w:author="liuyue240129" w:date="2024-02-16T11:38:03Z">
        <w:r>
          <w:rPr/>
          <w:t>23.434</w:t>
        </w:r>
      </w:ins>
      <w:ins w:id="34" w:author="liuyue240129" w:date="2024-02-16T11:41:15Z">
        <w:r>
          <w:rPr/>
          <w:t> </w:t>
        </w:r>
      </w:ins>
      <w:ins w:id="35" w:author="liuyue240129" w:date="2024-02-16T11:38:03Z">
        <w:r>
          <w:rPr/>
          <w:t>[5].</w:t>
        </w:r>
      </w:ins>
    </w:p>
    <w:p>
      <w:pPr>
        <w:pStyle w:val="57"/>
      </w:pPr>
      <w:r>
        <w:t>NOTE </w:t>
      </w:r>
      <w:r>
        <w:rPr>
          <w:rFonts w:hint="eastAsia"/>
          <w:lang w:eastAsia="zh-CN"/>
        </w:rPr>
        <w:t>7</w:t>
      </w:r>
      <w:r>
        <w:t>:</w:t>
      </w:r>
      <w:r>
        <w:tab/>
      </w:r>
      <w:r>
        <w:rPr>
          <w:rFonts w:hint="eastAsia"/>
          <w:lang w:eastAsia="zh-CN"/>
        </w:rPr>
        <w:t xml:space="preserve">Both </w:t>
      </w:r>
      <w:r>
        <w:rPr>
          <w:rFonts w:hint="eastAsia"/>
        </w:rPr>
        <w:t>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 xml:space="preserve">MSGin5G Gateway service functionality </w:t>
      </w:r>
      <w:r>
        <w:rPr>
          <w:rFonts w:hint="eastAsia"/>
          <w:lang w:eastAsia="zh-CN"/>
        </w:rPr>
        <w:t xml:space="preserve">are internal functionalities of MSGin5G Gateway Client. </w:t>
      </w:r>
      <w:r>
        <w:rPr>
          <w:rFonts w:hint="eastAsia"/>
        </w:rPr>
        <w:t>The interaction between MSGin5G Client</w:t>
      </w:r>
      <w:r>
        <w:rPr>
          <w:rFonts w:hint="eastAsia"/>
          <w:lang w:eastAsia="zh-CN"/>
        </w:rPr>
        <w:t xml:space="preserve"> functionality</w:t>
      </w:r>
      <w:r>
        <w:rPr>
          <w:rFonts w:hint="eastAsia"/>
        </w:rPr>
        <w:t xml:space="preserve"> in the MSGin5G Gateway Client and the MSGin5G Gateway service functionality is implementation specific.</w:t>
      </w:r>
    </w:p>
    <w:p>
      <w:pPr>
        <w:pStyle w:val="56"/>
        <w:rPr>
          <w:lang w:eastAsia="zh-CN"/>
        </w:rPr>
      </w:pPr>
      <w:ins w:id="36" w:author="liuyue240227" w:date="2024-02-28T15:25:54Z"/>
      <w:ins w:id="37" w:author="liuyue240227" w:date="2024-02-28T15:25:54Z"/>
      <w:ins w:id="38" w:author="liuyue240227" w:date="2024-02-28T15:25:54Z"/>
      <w:ins w:id="39" w:author="liuyue240227" w:date="2024-02-28T15:25:54Z">
        <w:r>
          <w:rPr/>
          <w:object>
            <v:shape id="_x0000_i1027" o:spt="75" type="#_x0000_t75" style="height:199.15pt;width:347.95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3">
              <o:LockedField>false</o:LockedField>
            </o:OLEObject>
          </w:object>
        </w:r>
      </w:ins>
      <w:ins w:id="41" w:author="liuyue240227" w:date="2024-02-28T15:25:54Z"/>
      <w:del w:id="42" w:author="liuyue240129" w:date="2024-02-16T11:36:41Z"/>
      <w:del w:id="43" w:author="liuyue240129" w:date="2024-02-16T11:36:41Z"/>
      <w:del w:id="44" w:author="liuyue240129" w:date="2024-02-16T11:36:41Z"/>
      <w:del w:id="45" w:author="liuyue240129" w:date="2024-02-16T11:36:41Z">
        <w:r>
          <w:rPr/>
          <w:object>
            <v:shape id="_x0000_i1028" o:spt="75" type="#_x0000_t75" style="height:149.9pt;width:318.1pt;" o:ole="t" filled="f" o:preferrelative="t" stroked="f" coordsize="21600,21600">
              <v:path/>
              <v:fill on="f" focussize="0,0"/>
              <v:stroke on="f"/>
              <v:imagedata r:id="rId16" o:title=""/>
              <o:lock v:ext="edit" aspectratio="t"/>
              <w10:wrap type="none"/>
              <w10:anchorlock/>
            </v:shape>
            <o:OLEObject Type="Embed" ProgID="Visio.Drawing.11" ShapeID="_x0000_i1028" DrawAspect="Content" ObjectID="_1468075728" r:id="rId15">
              <o:LockedField>false</o:LockedField>
            </o:OLEObject>
          </w:object>
        </w:r>
      </w:del>
      <w:del w:id="47" w:author="liuyue240129" w:date="2024-02-16T11:36:41Z"/>
    </w:p>
    <w:p>
      <w:pPr>
        <w:pStyle w:val="55"/>
        <w:rPr>
          <w:lang w:eastAsia="zh-CN"/>
        </w:rPr>
      </w:pPr>
      <w:r>
        <w:t>Figure 5.2-</w:t>
      </w:r>
      <w:r>
        <w:rPr>
          <w:rFonts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MSGin5G UE-2 with </w:t>
      </w:r>
      <w:r>
        <w:t>MSGin5G Client</w:t>
      </w:r>
      <w:r>
        <w:rPr>
          <w:rFonts w:hint="eastAsia"/>
          <w:lang w:eastAsia="zh-CN"/>
        </w:rPr>
        <w:t xml:space="preserve"> interacts with an MSGin5G Gateway UE</w:t>
      </w:r>
    </w:p>
    <w:p>
      <w:pPr>
        <w:pStyle w:val="57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8</w:t>
      </w:r>
      <w:r>
        <w:rPr>
          <w:lang w:eastAsia="zh-CN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MSGin5G-6 reference point is based on 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/>
        </w:rPr>
        <w:t>23</w:t>
      </w:r>
      <w:r>
        <w:t>.</w:t>
      </w:r>
      <w:r>
        <w:rPr>
          <w:rFonts w:hint="eastAsia"/>
        </w:rPr>
        <w:t>304</w:t>
      </w:r>
      <w:r>
        <w:t> [</w:t>
      </w:r>
      <w:r>
        <w:rPr>
          <w:rFonts w:hint="eastAsia"/>
        </w:rPr>
        <w:t>18</w:t>
      </w:r>
      <w:r>
        <w:t>]</w:t>
      </w:r>
      <w:r>
        <w:rPr>
          <w:rFonts w:hint="eastAsia"/>
        </w:rPr>
        <w:t>.</w:t>
      </w:r>
    </w:p>
    <w:p>
      <w:pPr>
        <w:pStyle w:val="75"/>
        <w:rPr>
          <w:del w:id="48" w:author="liuyue240129" w:date="2024-02-16T11:36:56Z"/>
          <w:lang w:eastAsia="zh-CN"/>
        </w:rPr>
      </w:pPr>
      <w:del w:id="49" w:author="liuyue240129" w:date="2024-02-16T11:36:56Z">
        <w:r>
          <w:rPr>
            <w:rFonts w:hint="eastAsia"/>
            <w:lang w:eastAsia="zh-CN"/>
          </w:rPr>
          <w:delText>Editor</w:delText>
        </w:r>
      </w:del>
      <w:del w:id="50" w:author="liuyue240129" w:date="2024-02-16T11:36:56Z">
        <w:r>
          <w:rPr>
            <w:lang w:eastAsia="zh-CN"/>
          </w:rPr>
          <w:delText>’</w:delText>
        </w:r>
      </w:del>
      <w:del w:id="51" w:author="liuyue240129" w:date="2024-02-16T11:36:56Z">
        <w:r>
          <w:rPr>
            <w:rFonts w:hint="eastAsia"/>
            <w:lang w:eastAsia="zh-CN"/>
          </w:rPr>
          <w:delText>s note:</w:delText>
        </w:r>
      </w:del>
      <w:del w:id="52" w:author="liuyue240129" w:date="2024-02-16T11:36:56Z">
        <w:r>
          <w:rPr>
            <w:rFonts w:hint="eastAsia"/>
            <w:lang w:eastAsia="zh-CN"/>
          </w:rPr>
          <w:tab/>
        </w:r>
      </w:del>
      <w:del w:id="53" w:author="liuyue240129" w:date="2024-02-16T11:36:56Z">
        <w:r>
          <w:rPr/>
          <w:delText>How to handle SEAL Client functionality in a constrained MSGin5G UE is FFS</w:delText>
        </w:r>
      </w:del>
      <w:del w:id="54" w:author="liuyue240129" w:date="2024-02-16T11:36:56Z">
        <w:r>
          <w:rPr>
            <w:rFonts w:hint="eastAsia"/>
            <w:lang w:eastAsia="zh-CN"/>
          </w:rPr>
          <w:delText>.</w:delText>
        </w:r>
      </w:del>
    </w:p>
    <w:p>
      <w:r>
        <w:t>Figure </w:t>
      </w:r>
      <w:r>
        <w:rPr>
          <w:rFonts w:hint="eastAsia"/>
          <w:lang w:eastAsia="zh-CN"/>
        </w:rPr>
        <w:t>5</w:t>
      </w:r>
      <w:r>
        <w:t xml:space="preserve">.2-4 illustrates the functional model for interconnection between </w:t>
      </w:r>
      <w:r>
        <w:rPr>
          <w:rFonts w:hint="eastAsia"/>
          <w:lang w:eastAsia="zh-CN"/>
        </w:rPr>
        <w:t>MSGin5G</w:t>
      </w:r>
      <w:r>
        <w:t xml:space="preserve"> servers.</w:t>
      </w:r>
    </w:p>
    <w:p>
      <w:pPr>
        <w:pStyle w:val="56"/>
      </w:pPr>
      <w:r>
        <w:object>
          <v:shape id="_x0000_i1029" o:spt="75" type="#_x0000_t75" style="height:81.1pt;width:35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>
      <w:pPr>
        <w:pStyle w:val="55"/>
      </w:pPr>
      <w:r>
        <w:t>Figure </w:t>
      </w:r>
      <w:r>
        <w:rPr>
          <w:rFonts w:hint="eastAsia"/>
          <w:lang w:eastAsia="zh-CN"/>
        </w:rPr>
        <w:t>5</w:t>
      </w:r>
      <w:r>
        <w:t xml:space="preserve">.2-4: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>
        <w:t>ervers</w:t>
      </w:r>
    </w:p>
    <w:p>
      <w:r>
        <w:t>To support distributed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>
        <w:t xml:space="preserve">, the </w:t>
      </w:r>
      <w:r>
        <w:rPr>
          <w:rFonts w:hint="eastAsia"/>
          <w:lang w:eastAsia="zh-CN"/>
        </w:rPr>
        <w:t>MSGin5G Server</w:t>
      </w:r>
      <w:r>
        <w:t xml:space="preserve"> interacts with another </w:t>
      </w:r>
      <w:r>
        <w:rPr>
          <w:rFonts w:hint="eastAsia"/>
          <w:lang w:eastAsia="zh-CN"/>
        </w:rPr>
        <w:t>MSGin5G Server</w:t>
      </w:r>
      <w:r>
        <w:t xml:space="preserve"> over </w:t>
      </w:r>
      <w:r>
        <w:rPr>
          <w:rFonts w:hint="eastAsia"/>
          <w:lang w:eastAsia="zh-CN"/>
        </w:rPr>
        <w:t>MSGin5G-8</w:t>
      </w:r>
      <w:r>
        <w:t xml:space="preserve"> reference point.</w:t>
      </w:r>
    </w:p>
    <w:bookmarkEnd w:id="2"/>
    <w:p>
      <w:pPr>
        <w:pStyle w:val="82"/>
        <w:outlineLvl w:val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29">
    <w15:presenceInfo w15:providerId="None" w15:userId="liuyue240129"/>
  </w15:person>
  <w15:person w15:author="liuyue240227">
    <w15:presenceInfo w15:providerId="None" w15:userId="liuyue24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5875BC"/>
    <w:rsid w:val="02277D98"/>
    <w:rsid w:val="022E1921"/>
    <w:rsid w:val="024937CF"/>
    <w:rsid w:val="02756169"/>
    <w:rsid w:val="03417220"/>
    <w:rsid w:val="03592506"/>
    <w:rsid w:val="046318C1"/>
    <w:rsid w:val="049F3CA4"/>
    <w:rsid w:val="04F40A2C"/>
    <w:rsid w:val="05FB0481"/>
    <w:rsid w:val="060A2EF6"/>
    <w:rsid w:val="064707DC"/>
    <w:rsid w:val="06780FAB"/>
    <w:rsid w:val="06E73E34"/>
    <w:rsid w:val="07043A2A"/>
    <w:rsid w:val="07071B14"/>
    <w:rsid w:val="071C6646"/>
    <w:rsid w:val="074F100F"/>
    <w:rsid w:val="074F578B"/>
    <w:rsid w:val="07B62E30"/>
    <w:rsid w:val="080E2562"/>
    <w:rsid w:val="08315D7E"/>
    <w:rsid w:val="08A65D3D"/>
    <w:rsid w:val="0979739A"/>
    <w:rsid w:val="099D234E"/>
    <w:rsid w:val="09CC13A3"/>
    <w:rsid w:val="0A262D36"/>
    <w:rsid w:val="0A2C4C3F"/>
    <w:rsid w:val="0ACC0F45"/>
    <w:rsid w:val="0B557BA5"/>
    <w:rsid w:val="0B657E3F"/>
    <w:rsid w:val="0C5919D1"/>
    <w:rsid w:val="0CC37D7B"/>
    <w:rsid w:val="0CFC4A5D"/>
    <w:rsid w:val="0D4870DB"/>
    <w:rsid w:val="0D49296E"/>
    <w:rsid w:val="0D787616"/>
    <w:rsid w:val="0E146641"/>
    <w:rsid w:val="0E31731E"/>
    <w:rsid w:val="0E3E731D"/>
    <w:rsid w:val="0E4848CC"/>
    <w:rsid w:val="0E4946FF"/>
    <w:rsid w:val="0E752FC5"/>
    <w:rsid w:val="0E98447E"/>
    <w:rsid w:val="0EC24420"/>
    <w:rsid w:val="0F251AE4"/>
    <w:rsid w:val="0F3C5D93"/>
    <w:rsid w:val="0F93599B"/>
    <w:rsid w:val="10211D87"/>
    <w:rsid w:val="1023528A"/>
    <w:rsid w:val="102A1392"/>
    <w:rsid w:val="109D1C34"/>
    <w:rsid w:val="111C4642"/>
    <w:rsid w:val="115D6A30"/>
    <w:rsid w:val="11BF2AAD"/>
    <w:rsid w:val="11DC4155"/>
    <w:rsid w:val="11EE0F99"/>
    <w:rsid w:val="12EB0F4D"/>
    <w:rsid w:val="12FE25E2"/>
    <w:rsid w:val="14192BDE"/>
    <w:rsid w:val="1428639F"/>
    <w:rsid w:val="146B2AA5"/>
    <w:rsid w:val="14EC73E1"/>
    <w:rsid w:val="14F944F9"/>
    <w:rsid w:val="15A6720A"/>
    <w:rsid w:val="15BA7D60"/>
    <w:rsid w:val="16135A37"/>
    <w:rsid w:val="163868AA"/>
    <w:rsid w:val="16391262"/>
    <w:rsid w:val="17435EA8"/>
    <w:rsid w:val="17C81AF1"/>
    <w:rsid w:val="17E03B1D"/>
    <w:rsid w:val="17FA3C41"/>
    <w:rsid w:val="18241C4C"/>
    <w:rsid w:val="182B7833"/>
    <w:rsid w:val="1843372F"/>
    <w:rsid w:val="187729DE"/>
    <w:rsid w:val="194B465A"/>
    <w:rsid w:val="1956151F"/>
    <w:rsid w:val="19CD0264"/>
    <w:rsid w:val="19D011E9"/>
    <w:rsid w:val="1AB601E2"/>
    <w:rsid w:val="1B69314F"/>
    <w:rsid w:val="1B8D49C2"/>
    <w:rsid w:val="1BB41DAC"/>
    <w:rsid w:val="1BB759D7"/>
    <w:rsid w:val="1BDE47BE"/>
    <w:rsid w:val="1C1018C9"/>
    <w:rsid w:val="1C7A6F8E"/>
    <w:rsid w:val="1C900D6C"/>
    <w:rsid w:val="1DE85091"/>
    <w:rsid w:val="1E3C6829"/>
    <w:rsid w:val="1E844EFC"/>
    <w:rsid w:val="1E8F2A30"/>
    <w:rsid w:val="1EA64BD4"/>
    <w:rsid w:val="1ECC2E60"/>
    <w:rsid w:val="1F3879C6"/>
    <w:rsid w:val="1F695F97"/>
    <w:rsid w:val="1FCA53B9"/>
    <w:rsid w:val="1FF066F0"/>
    <w:rsid w:val="209B180C"/>
    <w:rsid w:val="20A52D19"/>
    <w:rsid w:val="21353F88"/>
    <w:rsid w:val="21570A17"/>
    <w:rsid w:val="215B63C6"/>
    <w:rsid w:val="22985205"/>
    <w:rsid w:val="235C4C12"/>
    <w:rsid w:val="23B607A4"/>
    <w:rsid w:val="240308A3"/>
    <w:rsid w:val="241E6ECF"/>
    <w:rsid w:val="242E4F6B"/>
    <w:rsid w:val="24352D0A"/>
    <w:rsid w:val="24696049"/>
    <w:rsid w:val="24986B99"/>
    <w:rsid w:val="25BB2173"/>
    <w:rsid w:val="25EF0FA1"/>
    <w:rsid w:val="26060E71"/>
    <w:rsid w:val="26330B38"/>
    <w:rsid w:val="264158CF"/>
    <w:rsid w:val="2670099D"/>
    <w:rsid w:val="26A60E77"/>
    <w:rsid w:val="26C118BA"/>
    <w:rsid w:val="26E4095C"/>
    <w:rsid w:val="27420CF5"/>
    <w:rsid w:val="279B2689"/>
    <w:rsid w:val="27B801ED"/>
    <w:rsid w:val="27D86C6A"/>
    <w:rsid w:val="298877BC"/>
    <w:rsid w:val="2A0E7F0F"/>
    <w:rsid w:val="2A444B66"/>
    <w:rsid w:val="2B01079C"/>
    <w:rsid w:val="2B0F5533"/>
    <w:rsid w:val="2B307DC0"/>
    <w:rsid w:val="2BF251EB"/>
    <w:rsid w:val="2C2B41C4"/>
    <w:rsid w:val="2C7E6A0F"/>
    <w:rsid w:val="2D7E65B1"/>
    <w:rsid w:val="2DBA5111"/>
    <w:rsid w:val="2DBE5C85"/>
    <w:rsid w:val="2DCD6330"/>
    <w:rsid w:val="2DD97BC5"/>
    <w:rsid w:val="2EFF79A7"/>
    <w:rsid w:val="2F3E2D0F"/>
    <w:rsid w:val="2FDB060F"/>
    <w:rsid w:val="300D20E3"/>
    <w:rsid w:val="30642AF1"/>
    <w:rsid w:val="307E369B"/>
    <w:rsid w:val="30E31097"/>
    <w:rsid w:val="30EB624E"/>
    <w:rsid w:val="31827757"/>
    <w:rsid w:val="31A365A8"/>
    <w:rsid w:val="31C57236"/>
    <w:rsid w:val="31DA002F"/>
    <w:rsid w:val="328208EE"/>
    <w:rsid w:val="3332520E"/>
    <w:rsid w:val="333E6AA2"/>
    <w:rsid w:val="33A52345"/>
    <w:rsid w:val="33B05ADC"/>
    <w:rsid w:val="340706E9"/>
    <w:rsid w:val="34722045"/>
    <w:rsid w:val="351F3735"/>
    <w:rsid w:val="35E34207"/>
    <w:rsid w:val="36643DCC"/>
    <w:rsid w:val="36B2561B"/>
    <w:rsid w:val="36F91866"/>
    <w:rsid w:val="37072D8A"/>
    <w:rsid w:val="37086AD8"/>
    <w:rsid w:val="37364124"/>
    <w:rsid w:val="373A6E70"/>
    <w:rsid w:val="375222FF"/>
    <w:rsid w:val="376E1D00"/>
    <w:rsid w:val="37A80BE0"/>
    <w:rsid w:val="37C95891"/>
    <w:rsid w:val="38276F30"/>
    <w:rsid w:val="3862667F"/>
    <w:rsid w:val="386B2E9C"/>
    <w:rsid w:val="38826345"/>
    <w:rsid w:val="389773E1"/>
    <w:rsid w:val="38A0713F"/>
    <w:rsid w:val="38D47048"/>
    <w:rsid w:val="38EA11EC"/>
    <w:rsid w:val="396E39C4"/>
    <w:rsid w:val="39AC4B2D"/>
    <w:rsid w:val="39B16197"/>
    <w:rsid w:val="39CB446A"/>
    <w:rsid w:val="3A5F45D1"/>
    <w:rsid w:val="3AF75A49"/>
    <w:rsid w:val="3B3101AC"/>
    <w:rsid w:val="3B5769C7"/>
    <w:rsid w:val="3B911EE9"/>
    <w:rsid w:val="3B936B4F"/>
    <w:rsid w:val="3BDD02C5"/>
    <w:rsid w:val="3C240A39"/>
    <w:rsid w:val="3CD06A17"/>
    <w:rsid w:val="3CDD5C6A"/>
    <w:rsid w:val="3CF2458A"/>
    <w:rsid w:val="3D5358A8"/>
    <w:rsid w:val="3D957616"/>
    <w:rsid w:val="3E027FCA"/>
    <w:rsid w:val="3E3808DA"/>
    <w:rsid w:val="3E7013C9"/>
    <w:rsid w:val="3E8F7AA2"/>
    <w:rsid w:val="3E98013E"/>
    <w:rsid w:val="3EA62CD7"/>
    <w:rsid w:val="3EEC1B24"/>
    <w:rsid w:val="3F281FAB"/>
    <w:rsid w:val="3F733E69"/>
    <w:rsid w:val="3F7F29BA"/>
    <w:rsid w:val="3FF24EF7"/>
    <w:rsid w:val="40345961"/>
    <w:rsid w:val="40562A1D"/>
    <w:rsid w:val="40574C1C"/>
    <w:rsid w:val="40A50909"/>
    <w:rsid w:val="40AD562A"/>
    <w:rsid w:val="40E47D03"/>
    <w:rsid w:val="417E3B36"/>
    <w:rsid w:val="41875B65"/>
    <w:rsid w:val="41D66AFC"/>
    <w:rsid w:val="42352EC2"/>
    <w:rsid w:val="42810A28"/>
    <w:rsid w:val="42B2692D"/>
    <w:rsid w:val="437F2ECA"/>
    <w:rsid w:val="43E561F0"/>
    <w:rsid w:val="43FC3972"/>
    <w:rsid w:val="440356A1"/>
    <w:rsid w:val="440F4D37"/>
    <w:rsid w:val="441B65CB"/>
    <w:rsid w:val="460B5A77"/>
    <w:rsid w:val="46217C1A"/>
    <w:rsid w:val="4667038F"/>
    <w:rsid w:val="470B0E9D"/>
    <w:rsid w:val="47143D2B"/>
    <w:rsid w:val="47AF19AB"/>
    <w:rsid w:val="47D6276F"/>
    <w:rsid w:val="480C42C3"/>
    <w:rsid w:val="485943C2"/>
    <w:rsid w:val="48655C56"/>
    <w:rsid w:val="487A5D3C"/>
    <w:rsid w:val="48CD4381"/>
    <w:rsid w:val="48EE48B5"/>
    <w:rsid w:val="49122EBD"/>
    <w:rsid w:val="4919317B"/>
    <w:rsid w:val="49AD07CD"/>
    <w:rsid w:val="49C04C0E"/>
    <w:rsid w:val="4A8C1339"/>
    <w:rsid w:val="4AA01CFD"/>
    <w:rsid w:val="4AF22A01"/>
    <w:rsid w:val="4B92038C"/>
    <w:rsid w:val="4BA17322"/>
    <w:rsid w:val="4C44531B"/>
    <w:rsid w:val="4C89761F"/>
    <w:rsid w:val="4D345ACE"/>
    <w:rsid w:val="4DEB7267"/>
    <w:rsid w:val="4DED276A"/>
    <w:rsid w:val="4E057E10"/>
    <w:rsid w:val="4E52468C"/>
    <w:rsid w:val="4E7E67D5"/>
    <w:rsid w:val="4EE151F5"/>
    <w:rsid w:val="4F2449E5"/>
    <w:rsid w:val="4F5706B7"/>
    <w:rsid w:val="4F5A4EBF"/>
    <w:rsid w:val="4FAE4949"/>
    <w:rsid w:val="500D78FC"/>
    <w:rsid w:val="50494C6E"/>
    <w:rsid w:val="5059789E"/>
    <w:rsid w:val="50F413DD"/>
    <w:rsid w:val="51272EB1"/>
    <w:rsid w:val="513364B6"/>
    <w:rsid w:val="51BE25D9"/>
    <w:rsid w:val="51F65B08"/>
    <w:rsid w:val="52861B73"/>
    <w:rsid w:val="528A0579"/>
    <w:rsid w:val="5296438C"/>
    <w:rsid w:val="52A41123"/>
    <w:rsid w:val="530449C0"/>
    <w:rsid w:val="53242CF6"/>
    <w:rsid w:val="53722A75"/>
    <w:rsid w:val="53CF538E"/>
    <w:rsid w:val="5480192E"/>
    <w:rsid w:val="54851639"/>
    <w:rsid w:val="54AA3DF7"/>
    <w:rsid w:val="54D67B22"/>
    <w:rsid w:val="54E330C5"/>
    <w:rsid w:val="554716F7"/>
    <w:rsid w:val="55B22FA5"/>
    <w:rsid w:val="55D212DB"/>
    <w:rsid w:val="55DE50EE"/>
    <w:rsid w:val="55F37F7B"/>
    <w:rsid w:val="5635357E"/>
    <w:rsid w:val="56412C14"/>
    <w:rsid w:val="56903F8A"/>
    <w:rsid w:val="56BC21A2"/>
    <w:rsid w:val="570F0CE3"/>
    <w:rsid w:val="57237983"/>
    <w:rsid w:val="575F370E"/>
    <w:rsid w:val="587B3517"/>
    <w:rsid w:val="58DB4AD6"/>
    <w:rsid w:val="5943350B"/>
    <w:rsid w:val="5948745E"/>
    <w:rsid w:val="5A016AB7"/>
    <w:rsid w:val="5B084A0C"/>
    <w:rsid w:val="5B5F2E45"/>
    <w:rsid w:val="5B7B1BA7"/>
    <w:rsid w:val="5B856C33"/>
    <w:rsid w:val="5BE84759"/>
    <w:rsid w:val="5C7A0445"/>
    <w:rsid w:val="5C867ADA"/>
    <w:rsid w:val="5CA23B87"/>
    <w:rsid w:val="5CB163A0"/>
    <w:rsid w:val="5CB815AE"/>
    <w:rsid w:val="5D254161"/>
    <w:rsid w:val="5D3B2A81"/>
    <w:rsid w:val="5D7C7F13"/>
    <w:rsid w:val="5DD71389"/>
    <w:rsid w:val="5DEE3380"/>
    <w:rsid w:val="5E415143"/>
    <w:rsid w:val="5F1F779F"/>
    <w:rsid w:val="5FAE07A3"/>
    <w:rsid w:val="60223E8B"/>
    <w:rsid w:val="606467B1"/>
    <w:rsid w:val="60AC2428"/>
    <w:rsid w:val="60B62CA5"/>
    <w:rsid w:val="60C06ECB"/>
    <w:rsid w:val="61077B47"/>
    <w:rsid w:val="611A2A5C"/>
    <w:rsid w:val="61225778"/>
    <w:rsid w:val="613A550F"/>
    <w:rsid w:val="61E60EAB"/>
    <w:rsid w:val="62292C19"/>
    <w:rsid w:val="622E3D73"/>
    <w:rsid w:val="62BF179C"/>
    <w:rsid w:val="62D1212E"/>
    <w:rsid w:val="63546E84"/>
    <w:rsid w:val="639F3A80"/>
    <w:rsid w:val="63F87992"/>
    <w:rsid w:val="64C612E4"/>
    <w:rsid w:val="64DD0F09"/>
    <w:rsid w:val="658A759D"/>
    <w:rsid w:val="666A3B93"/>
    <w:rsid w:val="668B6621"/>
    <w:rsid w:val="66AF4687"/>
    <w:rsid w:val="66DB57AE"/>
    <w:rsid w:val="677E4D06"/>
    <w:rsid w:val="67CD705D"/>
    <w:rsid w:val="681364CD"/>
    <w:rsid w:val="6967357B"/>
    <w:rsid w:val="6983542A"/>
    <w:rsid w:val="69CA3620"/>
    <w:rsid w:val="69E20CC7"/>
    <w:rsid w:val="69EF255B"/>
    <w:rsid w:val="6A16241A"/>
    <w:rsid w:val="6A643122"/>
    <w:rsid w:val="6B730171"/>
    <w:rsid w:val="6BC85D39"/>
    <w:rsid w:val="6BFD1C3F"/>
    <w:rsid w:val="6C336F12"/>
    <w:rsid w:val="6DD775C2"/>
    <w:rsid w:val="6E062690"/>
    <w:rsid w:val="6E3E4DE7"/>
    <w:rsid w:val="6E4F0506"/>
    <w:rsid w:val="6E6D5537"/>
    <w:rsid w:val="6E864A06"/>
    <w:rsid w:val="6E9431F9"/>
    <w:rsid w:val="6ECC3352"/>
    <w:rsid w:val="6F061F74"/>
    <w:rsid w:val="6F601648"/>
    <w:rsid w:val="6F9E6F2E"/>
    <w:rsid w:val="6FE91A27"/>
    <w:rsid w:val="70221706"/>
    <w:rsid w:val="704241B9"/>
    <w:rsid w:val="70AE4B6D"/>
    <w:rsid w:val="70D57F16"/>
    <w:rsid w:val="71072C7D"/>
    <w:rsid w:val="71223FCF"/>
    <w:rsid w:val="715370BC"/>
    <w:rsid w:val="71633397"/>
    <w:rsid w:val="722E3159"/>
    <w:rsid w:val="724C7F73"/>
    <w:rsid w:val="725A00AC"/>
    <w:rsid w:val="729B14FF"/>
    <w:rsid w:val="72A83B07"/>
    <w:rsid w:val="72B31152"/>
    <w:rsid w:val="72C132D3"/>
    <w:rsid w:val="737230F7"/>
    <w:rsid w:val="740D71D6"/>
    <w:rsid w:val="740F09F7"/>
    <w:rsid w:val="7444344F"/>
    <w:rsid w:val="74671D93"/>
    <w:rsid w:val="74EC4B62"/>
    <w:rsid w:val="751637A7"/>
    <w:rsid w:val="75275C40"/>
    <w:rsid w:val="754E76F9"/>
    <w:rsid w:val="754F6466"/>
    <w:rsid w:val="756C6735"/>
    <w:rsid w:val="76047BAD"/>
    <w:rsid w:val="76094035"/>
    <w:rsid w:val="76203C5A"/>
    <w:rsid w:val="766C04D6"/>
    <w:rsid w:val="76897E06"/>
    <w:rsid w:val="76E27660"/>
    <w:rsid w:val="770F1364"/>
    <w:rsid w:val="777B6495"/>
    <w:rsid w:val="77D942B0"/>
    <w:rsid w:val="77F75A5E"/>
    <w:rsid w:val="78474B15"/>
    <w:rsid w:val="78512C75"/>
    <w:rsid w:val="786B381F"/>
    <w:rsid w:val="78A56E7C"/>
    <w:rsid w:val="78A7237F"/>
    <w:rsid w:val="7922554C"/>
    <w:rsid w:val="793876EF"/>
    <w:rsid w:val="79B00633"/>
    <w:rsid w:val="79B90F42"/>
    <w:rsid w:val="79BD7948"/>
    <w:rsid w:val="79EF399B"/>
    <w:rsid w:val="7A1328D6"/>
    <w:rsid w:val="7A7237F8"/>
    <w:rsid w:val="7A837A9D"/>
    <w:rsid w:val="7A890316"/>
    <w:rsid w:val="7AF2080D"/>
    <w:rsid w:val="7AFE5D56"/>
    <w:rsid w:val="7C0E2AAB"/>
    <w:rsid w:val="7C37056E"/>
    <w:rsid w:val="7C3E1F66"/>
    <w:rsid w:val="7C413777"/>
    <w:rsid w:val="7CD94362"/>
    <w:rsid w:val="7D011F25"/>
    <w:rsid w:val="7D263FE0"/>
    <w:rsid w:val="7D4059B8"/>
    <w:rsid w:val="7D564FB1"/>
    <w:rsid w:val="7D7B4060"/>
    <w:rsid w:val="7DC93C6B"/>
    <w:rsid w:val="7E6D5D6C"/>
    <w:rsid w:val="7E8D5E63"/>
    <w:rsid w:val="7F440F59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oleObject5.bin"/><Relationship Id="rId16" Type="http://schemas.openxmlformats.org/officeDocument/2006/relationships/image" Target="media/image4.emf"/><Relationship Id="rId15" Type="http://schemas.openxmlformats.org/officeDocument/2006/relationships/oleObject" Target="embeddings/oleObject4.bin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3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liuyue240227</cp:lastModifiedBy>
  <cp:lastPrinted>2411-12-31T23:00:00Z</cp:lastPrinted>
  <dcterms:modified xsi:type="dcterms:W3CDTF">2024-02-28T07:28:52Z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77845DFE5D664E0D854F539EC59A2DC5</vt:lpwstr>
  </property>
</Properties>
</file>